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061D">
        <w:rPr>
          <w:b/>
          <w:noProof/>
          <w:sz w:val="24"/>
        </w:rPr>
        <w:fldChar w:fldCharType="begin"/>
      </w:r>
      <w:r w:rsidR="00E6061D">
        <w:rPr>
          <w:b/>
          <w:noProof/>
          <w:sz w:val="24"/>
        </w:rPr>
        <w:instrText xml:space="preserve"> DOCPROPERTY  TSG/WGRef  \* MERGEFORMAT </w:instrText>
      </w:r>
      <w:r w:rsidR="00E6061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E6061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061D">
        <w:rPr>
          <w:b/>
          <w:noProof/>
          <w:sz w:val="24"/>
        </w:rPr>
        <w:fldChar w:fldCharType="begin"/>
      </w:r>
      <w:r w:rsidR="00E6061D">
        <w:rPr>
          <w:b/>
          <w:noProof/>
          <w:sz w:val="24"/>
        </w:rPr>
        <w:instrText xml:space="preserve"> DOCPROPERTY  MtgSeq  \* MERGEFORMAT </w:instrText>
      </w:r>
      <w:r w:rsidR="00E6061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98</w:t>
      </w:r>
      <w:r w:rsidR="00E6061D">
        <w:rPr>
          <w:b/>
          <w:noProof/>
          <w:sz w:val="24"/>
        </w:rPr>
        <w:fldChar w:fldCharType="end"/>
      </w:r>
      <w:r w:rsidR="00E6061D">
        <w:rPr>
          <w:b/>
          <w:noProof/>
          <w:sz w:val="24"/>
        </w:rPr>
        <w:fldChar w:fldCharType="begin"/>
      </w:r>
      <w:r w:rsidR="00E6061D">
        <w:rPr>
          <w:b/>
          <w:noProof/>
          <w:sz w:val="24"/>
        </w:rPr>
        <w:instrText xml:space="preserve"> DOCPROPERTY  MtgTitle  \* MERGEFORMAT </w:instrText>
      </w:r>
      <w:r w:rsidR="00E6061D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E606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6061D">
        <w:rPr>
          <w:b/>
          <w:i/>
          <w:noProof/>
          <w:sz w:val="28"/>
        </w:rPr>
        <w:fldChar w:fldCharType="begin"/>
      </w:r>
      <w:r w:rsidR="00E6061D">
        <w:rPr>
          <w:b/>
          <w:i/>
          <w:noProof/>
          <w:sz w:val="28"/>
        </w:rPr>
        <w:instrText xml:space="preserve"> DOCPROPERTY  Tdoc#  \* MERGEFORMAT </w:instrText>
      </w:r>
      <w:r w:rsidR="00E6061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R4-2100890</w:t>
      </w:r>
      <w:r w:rsidR="00E6061D">
        <w:rPr>
          <w:b/>
          <w:i/>
          <w:noProof/>
          <w:sz w:val="28"/>
        </w:rPr>
        <w:fldChar w:fldCharType="end"/>
      </w:r>
    </w:p>
    <w:p w14:paraId="7CB45193" w14:textId="77777777" w:rsidR="001E41F3" w:rsidRDefault="00E6061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606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606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606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606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1F1E2C" w:rsidR="00F25D98" w:rsidRDefault="00DD78C3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606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TS38.124 on radiated emissions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60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352437" w:rsidR="001E41F3" w:rsidRDefault="00DD78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E6061D">
              <w:fldChar w:fldCharType="begin"/>
            </w:r>
            <w:r w:rsidR="00E6061D">
              <w:instrText xml:space="preserve"> DOCPROPERTY  SourceIfTsg  \* MERGEFORMAT </w:instrText>
            </w:r>
            <w:r w:rsidR="00E6061D">
              <w:fldChar w:fldCharType="separate"/>
            </w:r>
            <w:r w:rsidR="00E6061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60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60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606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60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BF9733" w:rsidR="001E41F3" w:rsidRDefault="00DD7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radiated emission frequency range below 30MHz of NR is not align with those of E-UTRA and UTRA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E7D0E6" w:rsidR="001E41F3" w:rsidRDefault="00DD78C3">
            <w:pPr>
              <w:pStyle w:val="CRCoverPage"/>
              <w:spacing w:after="0"/>
              <w:ind w:left="100"/>
              <w:rPr>
                <w:noProof/>
              </w:rPr>
            </w:pPr>
            <w:r w:rsidRPr="001A63C3">
              <w:rPr>
                <w:noProof/>
              </w:rPr>
              <w:t>Removal of the radiated emission requirements below 30MHz, which will be guaranteed its compliance by the conducted emission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0E7934" w:rsidR="001E41F3" w:rsidRDefault="00DD78C3">
            <w:pPr>
              <w:pStyle w:val="CRCoverPage"/>
              <w:spacing w:after="0"/>
              <w:ind w:left="100"/>
              <w:rPr>
                <w:noProof/>
              </w:rPr>
            </w:pPr>
            <w:r w:rsidRPr="001A63C3">
              <w:rPr>
                <w:noProof/>
              </w:rPr>
              <w:t>Misalignment of UE EMC standard among NR, E</w:t>
            </w:r>
            <w:r>
              <w:rPr>
                <w:noProof/>
              </w:rPr>
              <w:t>-</w:t>
            </w:r>
            <w:r w:rsidRPr="001A63C3">
              <w:rPr>
                <w:noProof/>
              </w:rPr>
              <w:t>UTRA, and UTRA spec</w:t>
            </w:r>
            <w:r>
              <w:rPr>
                <w:noProof/>
              </w:rPr>
              <w:t>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C983C" w:rsidR="001E41F3" w:rsidRDefault="00DD78C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8EF30" w:rsidR="001E41F3" w:rsidRDefault="00DD78C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7D09E3" w:rsidR="001E41F3" w:rsidRDefault="00DD78C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8704B2" w14:textId="77777777" w:rsidR="00DD78C3" w:rsidRPr="006F191F" w:rsidRDefault="00DD78C3" w:rsidP="00DD78C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  <w:r w:rsidRPr="00687728">
        <w:rPr>
          <w:rFonts w:ascii="Arial" w:eastAsia="??" w:hAnsi="Arial"/>
          <w:color w:val="FF0000"/>
          <w:sz w:val="32"/>
          <w:szCs w:val="32"/>
        </w:rPr>
        <w:lastRenderedPageBreak/>
        <w:t>&lt;&lt; Start of change &gt;&gt;</w:t>
      </w:r>
    </w:p>
    <w:p w14:paraId="05CC1256" w14:textId="77777777" w:rsidR="00DD78C3" w:rsidRPr="001A63C3" w:rsidRDefault="00DD78C3" w:rsidP="00DD78C3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" w:name="_Toc5280827"/>
      <w:bookmarkStart w:id="2" w:name="_Toc46223597"/>
      <w:bookmarkStart w:id="3" w:name="_Toc46223678"/>
      <w:bookmarkStart w:id="4" w:name="_Toc52563985"/>
      <w:r w:rsidRPr="001A63C3">
        <w:rPr>
          <w:rFonts w:ascii="Arial" w:eastAsia="等线" w:hAnsi="Arial"/>
          <w:sz w:val="28"/>
        </w:rPr>
        <w:t>8.2.4</w:t>
      </w:r>
      <w:r w:rsidRPr="001A63C3">
        <w:rPr>
          <w:rFonts w:ascii="Arial" w:eastAsia="等线" w:hAnsi="Arial"/>
          <w:sz w:val="28"/>
        </w:rPr>
        <w:tab/>
        <w:t>Limits</w:t>
      </w:r>
      <w:bookmarkEnd w:id="1"/>
      <w:bookmarkEnd w:id="2"/>
      <w:bookmarkEnd w:id="3"/>
      <w:bookmarkEnd w:id="4"/>
    </w:p>
    <w:p w14:paraId="00E80F7D" w14:textId="77777777" w:rsidR="00DD78C3" w:rsidRPr="001A63C3" w:rsidRDefault="00DD78C3" w:rsidP="00DD78C3">
      <w:pPr>
        <w:rPr>
          <w:rFonts w:eastAsia="等线"/>
        </w:rPr>
      </w:pPr>
      <w:r w:rsidRPr="001A63C3">
        <w:rPr>
          <w:rFonts w:eastAsia="等线"/>
        </w:rPr>
        <w:t>Unless otherwise stated, the radiated spurious emission limits apply for the frequency ranges that are more than F</w:t>
      </w:r>
      <w:r w:rsidRPr="001A63C3">
        <w:rPr>
          <w:rFonts w:eastAsia="等线"/>
          <w:vertAlign w:val="subscript"/>
        </w:rPr>
        <w:t>OOB</w:t>
      </w:r>
      <w:r w:rsidRPr="001A63C3">
        <w:rPr>
          <w:rFonts w:eastAsia="等线"/>
        </w:rPr>
        <w:t xml:space="preserve"> (MHz) in table </w:t>
      </w:r>
      <w:r w:rsidRPr="001A63C3">
        <w:rPr>
          <w:rFonts w:eastAsia="等线" w:hint="eastAsia"/>
        </w:rPr>
        <w:t>8.</w:t>
      </w:r>
      <w:r w:rsidRPr="001A63C3">
        <w:rPr>
          <w:rFonts w:eastAsia="等线"/>
        </w:rPr>
        <w:t xml:space="preserve">2.4-0 from the edge of the channel bandwidth. The radiated spurious emission limits in table </w:t>
      </w:r>
      <w:r w:rsidRPr="001A63C3">
        <w:rPr>
          <w:rFonts w:eastAsia="等线" w:hint="eastAsia"/>
        </w:rPr>
        <w:t>8.</w:t>
      </w:r>
      <w:r w:rsidRPr="001A63C3">
        <w:rPr>
          <w:rFonts w:eastAsia="等线"/>
        </w:rPr>
        <w:t>2.4-1 apply for all transmitter band configurations (N</w:t>
      </w:r>
      <w:r w:rsidRPr="001A63C3">
        <w:rPr>
          <w:rFonts w:eastAsia="等线"/>
          <w:vertAlign w:val="subscript"/>
        </w:rPr>
        <w:t>RB</w:t>
      </w:r>
      <w:r w:rsidRPr="001A63C3">
        <w:rPr>
          <w:rFonts w:eastAsia="等线"/>
        </w:rPr>
        <w:t>) and channel bandwidths.</w:t>
      </w:r>
    </w:p>
    <w:p w14:paraId="61A6E242" w14:textId="77777777" w:rsidR="00DD78C3" w:rsidRPr="001A63C3" w:rsidRDefault="00DD78C3" w:rsidP="00DD78C3">
      <w:pPr>
        <w:rPr>
          <w:rFonts w:eastAsia="等线"/>
        </w:rPr>
      </w:pPr>
      <w:r w:rsidRPr="001A63C3">
        <w:rPr>
          <w:rFonts w:eastAsia="等线"/>
        </w:rPr>
        <w:t>The references for these requirements are ITU-R SM 329 [5], SM.1539 [18] and TS 38.101-1 [3] for FR1.</w:t>
      </w:r>
    </w:p>
    <w:p w14:paraId="5A42F27D" w14:textId="77777777" w:rsidR="00DD78C3" w:rsidRPr="001A63C3" w:rsidRDefault="00DD78C3" w:rsidP="00DD78C3">
      <w:pPr>
        <w:rPr>
          <w:rFonts w:eastAsia="等线"/>
        </w:rPr>
      </w:pPr>
      <w:r w:rsidRPr="001A63C3">
        <w:rPr>
          <w:rFonts w:eastAsia="等线"/>
        </w:rPr>
        <w:t>The frequency boundary and reference bandwidths for the detailed transitions of the limits between the requirements for out of band emissions and spurious emissions are based on ITU-R SM 329 [5].</w:t>
      </w:r>
    </w:p>
    <w:p w14:paraId="555D9C05" w14:textId="77777777" w:rsidR="00DD78C3" w:rsidRPr="001A63C3" w:rsidRDefault="00DD78C3" w:rsidP="00DD78C3">
      <w:pPr>
        <w:rPr>
          <w:rFonts w:eastAsia="等线"/>
        </w:rPr>
      </w:pPr>
      <w:r w:rsidRPr="001A63C3">
        <w:rPr>
          <w:rFonts w:eastAsia="等线"/>
        </w:rPr>
        <w:t>These requirements are only applicable for frequencies in the spurious domain. The limits are specified in table 8.2.4-1 for UE equipment supporting operations in FR1 only.</w:t>
      </w:r>
    </w:p>
    <w:p w14:paraId="03375A44" w14:textId="77777777" w:rsidR="00DD78C3" w:rsidRPr="001A63C3" w:rsidRDefault="00DD78C3" w:rsidP="00DD78C3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1A63C3">
        <w:rPr>
          <w:rFonts w:ascii="Arial" w:eastAsia="等线" w:hAnsi="Arial"/>
          <w:b/>
        </w:rPr>
        <w:t xml:space="preserve">Table </w:t>
      </w:r>
      <w:r w:rsidRPr="001A63C3">
        <w:rPr>
          <w:rFonts w:ascii="Arial" w:eastAsia="等线" w:hAnsi="Arial" w:hint="eastAsia"/>
          <w:b/>
        </w:rPr>
        <w:t>8.</w:t>
      </w:r>
      <w:r w:rsidRPr="001A63C3">
        <w:rPr>
          <w:rFonts w:ascii="Arial" w:eastAsia="等线" w:hAnsi="Arial"/>
          <w:b/>
        </w:rPr>
        <w:t xml:space="preserve">2.4-0: Boundary between </w:t>
      </w:r>
      <w:r w:rsidRPr="001A63C3">
        <w:rPr>
          <w:rFonts w:ascii="Arial" w:eastAsia="等线" w:hAnsi="Arial" w:hint="eastAsia"/>
          <w:b/>
        </w:rPr>
        <w:t>NR</w:t>
      </w:r>
      <w:r w:rsidRPr="001A63C3">
        <w:rPr>
          <w:rFonts w:ascii="Arial" w:eastAsia="等线" w:hAnsi="Arial"/>
          <w:b/>
        </w:rPr>
        <w:t xml:space="preserve"> out of band and general spurious emission domain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1"/>
        <w:gridCol w:w="4284"/>
      </w:tblGrid>
      <w:tr w:rsidR="00DD78C3" w:rsidRPr="001A63C3" w14:paraId="691F16B8" w14:textId="77777777" w:rsidTr="00BA0542">
        <w:trPr>
          <w:jc w:val="center"/>
        </w:trPr>
        <w:tc>
          <w:tcPr>
            <w:tcW w:w="1731" w:type="dxa"/>
          </w:tcPr>
          <w:p w14:paraId="7D8E8C23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A63C3">
              <w:rPr>
                <w:rFonts w:ascii="Arial" w:eastAsia="等线" w:hAnsi="Arial" w:hint="eastAsia"/>
                <w:b/>
                <w:sz w:val="18"/>
              </w:rPr>
              <w:t>Channel bandwidth</w:t>
            </w:r>
          </w:p>
        </w:tc>
        <w:tc>
          <w:tcPr>
            <w:tcW w:w="4284" w:type="dxa"/>
            <w:vAlign w:val="center"/>
          </w:tcPr>
          <w:p w14:paraId="60A305B7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A63C3">
              <w:rPr>
                <w:rFonts w:ascii="Arial" w:eastAsia="等线" w:hAnsi="Arial"/>
                <w:b/>
                <w:sz w:val="18"/>
              </w:rPr>
              <w:t>OOB boundary</w:t>
            </w:r>
            <w:r w:rsidRPr="001A63C3">
              <w:rPr>
                <w:rFonts w:ascii="Arial" w:eastAsia="等线" w:hAnsi="Arial" w:hint="eastAsia"/>
                <w:b/>
                <w:sz w:val="18"/>
              </w:rPr>
              <w:t xml:space="preserve"> </w:t>
            </w:r>
            <w:r w:rsidRPr="001A63C3">
              <w:rPr>
                <w:rFonts w:ascii="Arial" w:eastAsia="等线" w:hAnsi="Arial"/>
                <w:b/>
                <w:sz w:val="18"/>
              </w:rPr>
              <w:t>F</w:t>
            </w:r>
            <w:r w:rsidRPr="001A63C3">
              <w:rPr>
                <w:rFonts w:ascii="Arial" w:eastAsia="等线" w:hAnsi="Arial"/>
                <w:b/>
                <w:sz w:val="18"/>
                <w:vertAlign w:val="subscript"/>
              </w:rPr>
              <w:t>OOB</w:t>
            </w:r>
            <w:r w:rsidRPr="001A63C3">
              <w:rPr>
                <w:rFonts w:ascii="Arial" w:eastAsia="等线" w:hAnsi="Arial"/>
                <w:b/>
                <w:sz w:val="18"/>
              </w:rPr>
              <w:t xml:space="preserve"> (MHz)</w:t>
            </w:r>
            <w:r w:rsidRPr="001A63C3">
              <w:rPr>
                <w:rFonts w:ascii="Arial" w:eastAsia="等线" w:hAnsi="Arial" w:hint="eastAsia"/>
                <w:b/>
                <w:sz w:val="18"/>
              </w:rPr>
              <w:t xml:space="preserve"> </w:t>
            </w:r>
          </w:p>
        </w:tc>
      </w:tr>
      <w:tr w:rsidR="00DD78C3" w:rsidRPr="001A63C3" w14:paraId="24343E95" w14:textId="77777777" w:rsidTr="00BA0542">
        <w:trPr>
          <w:jc w:val="center"/>
        </w:trPr>
        <w:tc>
          <w:tcPr>
            <w:tcW w:w="1731" w:type="dxa"/>
          </w:tcPr>
          <w:p w14:paraId="68B7777E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1A63C3">
              <w:rPr>
                <w:rFonts w:ascii="Arial" w:eastAsia="等线" w:hAnsi="Arial" w:hint="eastAsia"/>
                <w:sz w:val="18"/>
              </w:rPr>
              <w:t>BW</w:t>
            </w:r>
            <w:r w:rsidRPr="001A63C3">
              <w:rPr>
                <w:rFonts w:ascii="Arial" w:eastAsia="等线" w:hAnsi="Arial"/>
                <w:sz w:val="18"/>
                <w:vertAlign w:val="subscript"/>
              </w:rPr>
              <w:t>Channel</w:t>
            </w:r>
            <w:proofErr w:type="spellEnd"/>
            <w:r w:rsidRPr="001A63C3">
              <w:rPr>
                <w:rFonts w:ascii="Arial" w:eastAsia="等线" w:hAnsi="Arial"/>
                <w:sz w:val="18"/>
                <w:vertAlign w:val="subscript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14:paraId="61701721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1A63C3">
              <w:rPr>
                <w:rFonts w:ascii="Arial" w:eastAsia="等线" w:hAnsi="Arial" w:hint="eastAsia"/>
                <w:sz w:val="18"/>
              </w:rPr>
              <w:t>BW</w:t>
            </w:r>
            <w:r w:rsidRPr="001A63C3">
              <w:rPr>
                <w:rFonts w:ascii="Arial" w:eastAsia="等线" w:hAnsi="Arial"/>
                <w:b/>
                <w:bCs/>
                <w:sz w:val="18"/>
                <w:vertAlign w:val="subscript"/>
              </w:rPr>
              <w:t>Channel</w:t>
            </w:r>
            <w:proofErr w:type="spellEnd"/>
            <w:r w:rsidRPr="001A63C3">
              <w:rPr>
                <w:rFonts w:ascii="Arial" w:eastAsia="等线" w:hAnsi="Arial"/>
                <w:b/>
                <w:bCs/>
                <w:sz w:val="18"/>
                <w:vertAlign w:val="subscript"/>
              </w:rPr>
              <w:t xml:space="preserve"> </w:t>
            </w:r>
            <w:r w:rsidRPr="001A63C3">
              <w:rPr>
                <w:rFonts w:ascii="Arial" w:eastAsia="等线" w:hAnsi="Arial" w:hint="eastAsia"/>
                <w:sz w:val="18"/>
              </w:rPr>
              <w:t>+ 5</w:t>
            </w:r>
          </w:p>
        </w:tc>
      </w:tr>
    </w:tbl>
    <w:p w14:paraId="03519BB2" w14:textId="77777777" w:rsidR="00DD78C3" w:rsidRPr="001A63C3" w:rsidRDefault="00DD78C3" w:rsidP="00DD78C3">
      <w:pPr>
        <w:rPr>
          <w:rFonts w:eastAsia="等线"/>
        </w:rPr>
      </w:pPr>
    </w:p>
    <w:p w14:paraId="6CCEACAA" w14:textId="77777777" w:rsidR="00DD78C3" w:rsidRPr="001A63C3" w:rsidRDefault="00DD78C3" w:rsidP="00DD78C3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1A63C3">
        <w:rPr>
          <w:rFonts w:ascii="Arial" w:eastAsia="等线" w:hAnsi="Arial"/>
          <w:b/>
        </w:rPr>
        <w:t>Table 8.2.4-1: Radiated spurious emissions requirements for UE equipment supporting operations in FR1 only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0"/>
        <w:gridCol w:w="1764"/>
        <w:gridCol w:w="2089"/>
        <w:gridCol w:w="796"/>
      </w:tblGrid>
      <w:tr w:rsidR="00DD78C3" w:rsidRPr="001A63C3" w14:paraId="2F2017AC" w14:textId="77777777" w:rsidTr="00BA0542">
        <w:trPr>
          <w:jc w:val="center"/>
        </w:trPr>
        <w:tc>
          <w:tcPr>
            <w:tcW w:w="0" w:type="auto"/>
          </w:tcPr>
          <w:p w14:paraId="4FC2EE05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A63C3">
              <w:rPr>
                <w:rFonts w:ascii="Arial" w:eastAsia="等线" w:hAnsi="Arial"/>
                <w:b/>
                <w:sz w:val="18"/>
              </w:rPr>
              <w:t>Frequency range</w:t>
            </w:r>
          </w:p>
        </w:tc>
        <w:tc>
          <w:tcPr>
            <w:tcW w:w="0" w:type="auto"/>
          </w:tcPr>
          <w:p w14:paraId="043214C1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A63C3">
              <w:rPr>
                <w:rFonts w:ascii="Arial" w:eastAsia="等线" w:hAnsi="Arial"/>
                <w:b/>
                <w:sz w:val="18"/>
              </w:rPr>
              <w:t>Maximum level (</w:t>
            </w:r>
            <w:proofErr w:type="spellStart"/>
            <w:r w:rsidRPr="001A63C3">
              <w:rPr>
                <w:rFonts w:ascii="Arial" w:eastAsia="等线" w:hAnsi="Arial"/>
                <w:b/>
                <w:sz w:val="18"/>
              </w:rPr>
              <w:t>dBm</w:t>
            </w:r>
            <w:proofErr w:type="spellEnd"/>
            <w:r w:rsidRPr="001A63C3">
              <w:rPr>
                <w:rFonts w:ascii="Arial" w:eastAsia="等线" w:hAnsi="Arial"/>
                <w:b/>
                <w:sz w:val="18"/>
              </w:rPr>
              <w:t>)</w:t>
            </w:r>
          </w:p>
        </w:tc>
        <w:tc>
          <w:tcPr>
            <w:tcW w:w="0" w:type="auto"/>
          </w:tcPr>
          <w:p w14:paraId="1052E8EA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A63C3">
              <w:rPr>
                <w:rFonts w:ascii="Arial" w:eastAsia="等线" w:hAnsi="Arial"/>
                <w:b/>
                <w:sz w:val="18"/>
              </w:rPr>
              <w:t>Measurement bandwidth</w:t>
            </w:r>
          </w:p>
        </w:tc>
        <w:tc>
          <w:tcPr>
            <w:tcW w:w="0" w:type="auto"/>
          </w:tcPr>
          <w:p w14:paraId="57BE0058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A63C3">
              <w:rPr>
                <w:rFonts w:ascii="Arial" w:eastAsia="等线" w:hAnsi="Arial"/>
                <w:b/>
                <w:sz w:val="18"/>
              </w:rPr>
              <w:t>Notes</w:t>
            </w:r>
          </w:p>
        </w:tc>
      </w:tr>
      <w:tr w:rsidR="00DD78C3" w:rsidRPr="001A63C3" w:rsidDel="001A63C3" w14:paraId="6D5E3B43" w14:textId="77777777" w:rsidTr="00BA0542">
        <w:trPr>
          <w:jc w:val="center"/>
          <w:del w:id="5" w:author="Samsung" w:date="2021-01-11T10:53:00Z"/>
        </w:trPr>
        <w:tc>
          <w:tcPr>
            <w:tcW w:w="0" w:type="auto"/>
          </w:tcPr>
          <w:p w14:paraId="7D38E3F1" w14:textId="77777777" w:rsidR="00DD78C3" w:rsidRPr="001A63C3" w:rsidDel="001A63C3" w:rsidRDefault="00DD78C3" w:rsidP="00BA0542">
            <w:pPr>
              <w:keepNext/>
              <w:keepLines/>
              <w:spacing w:after="0"/>
              <w:jc w:val="center"/>
              <w:rPr>
                <w:del w:id="6" w:author="Samsung" w:date="2021-01-11T10:53:00Z"/>
                <w:rFonts w:ascii="Arial" w:eastAsia="等线" w:hAnsi="Arial"/>
                <w:sz w:val="18"/>
              </w:rPr>
            </w:pPr>
            <w:del w:id="7" w:author="Samsung" w:date="2021-01-11T10:53:00Z">
              <w:r w:rsidRPr="001A63C3" w:rsidDel="001A63C3">
                <w:rPr>
                  <w:rFonts w:ascii="Arial" w:eastAsia="等线" w:hAnsi="Arial"/>
                  <w:sz w:val="18"/>
                </w:rPr>
                <w:delText>9 kHz ≤ f &lt; 150 kHz</w:delText>
              </w:r>
            </w:del>
          </w:p>
        </w:tc>
        <w:tc>
          <w:tcPr>
            <w:tcW w:w="0" w:type="auto"/>
          </w:tcPr>
          <w:p w14:paraId="0A8D992D" w14:textId="77777777" w:rsidR="00DD78C3" w:rsidRPr="001A63C3" w:rsidDel="001A63C3" w:rsidRDefault="00DD78C3" w:rsidP="00BA0542">
            <w:pPr>
              <w:keepNext/>
              <w:keepLines/>
              <w:spacing w:after="0"/>
              <w:jc w:val="center"/>
              <w:rPr>
                <w:del w:id="8" w:author="Samsung" w:date="2021-01-11T10:53:00Z"/>
                <w:rFonts w:ascii="Arial" w:eastAsia="等线" w:hAnsi="Arial"/>
                <w:sz w:val="18"/>
              </w:rPr>
            </w:pPr>
            <w:del w:id="9" w:author="Samsung" w:date="2021-01-11T10:53:00Z">
              <w:r w:rsidRPr="001A63C3" w:rsidDel="001A63C3">
                <w:rPr>
                  <w:rFonts w:ascii="Arial" w:eastAsia="等线" w:hAnsi="Arial"/>
                  <w:sz w:val="18"/>
                </w:rPr>
                <w:delText>-36</w:delText>
              </w:r>
            </w:del>
          </w:p>
        </w:tc>
        <w:tc>
          <w:tcPr>
            <w:tcW w:w="0" w:type="auto"/>
          </w:tcPr>
          <w:p w14:paraId="753A1A4D" w14:textId="77777777" w:rsidR="00DD78C3" w:rsidRPr="001A63C3" w:rsidDel="001A63C3" w:rsidRDefault="00DD78C3" w:rsidP="00BA0542">
            <w:pPr>
              <w:keepNext/>
              <w:keepLines/>
              <w:spacing w:after="0"/>
              <w:jc w:val="center"/>
              <w:rPr>
                <w:del w:id="10" w:author="Samsung" w:date="2021-01-11T10:53:00Z"/>
                <w:rFonts w:ascii="Arial" w:eastAsia="等线" w:hAnsi="Arial"/>
                <w:sz w:val="18"/>
              </w:rPr>
            </w:pPr>
            <w:del w:id="11" w:author="Samsung" w:date="2021-01-11T10:53:00Z">
              <w:r w:rsidRPr="001A63C3" w:rsidDel="001A63C3">
                <w:rPr>
                  <w:rFonts w:ascii="Arial" w:eastAsia="等线" w:hAnsi="Arial"/>
                  <w:sz w:val="18"/>
                </w:rPr>
                <w:delText xml:space="preserve">1 kHz </w:delText>
              </w:r>
            </w:del>
          </w:p>
        </w:tc>
        <w:tc>
          <w:tcPr>
            <w:tcW w:w="0" w:type="auto"/>
          </w:tcPr>
          <w:p w14:paraId="510FFCB3" w14:textId="77777777" w:rsidR="00DD78C3" w:rsidRPr="001A63C3" w:rsidDel="001A63C3" w:rsidRDefault="00DD78C3" w:rsidP="00BA0542">
            <w:pPr>
              <w:keepNext/>
              <w:keepLines/>
              <w:spacing w:after="0"/>
              <w:jc w:val="center"/>
              <w:rPr>
                <w:del w:id="12" w:author="Samsung" w:date="2021-01-11T10:53:00Z"/>
                <w:rFonts w:ascii="Arial" w:eastAsia="等线" w:hAnsi="Arial"/>
                <w:sz w:val="18"/>
              </w:rPr>
            </w:pPr>
          </w:p>
        </w:tc>
      </w:tr>
      <w:tr w:rsidR="00DD78C3" w:rsidRPr="001A63C3" w:rsidDel="001A63C3" w14:paraId="679E9FF0" w14:textId="77777777" w:rsidTr="00BA0542">
        <w:trPr>
          <w:jc w:val="center"/>
          <w:del w:id="13" w:author="Samsung" w:date="2021-01-11T10:53:00Z"/>
        </w:trPr>
        <w:tc>
          <w:tcPr>
            <w:tcW w:w="0" w:type="auto"/>
          </w:tcPr>
          <w:p w14:paraId="53146A2E" w14:textId="77777777" w:rsidR="00DD78C3" w:rsidRPr="001A63C3" w:rsidDel="001A63C3" w:rsidRDefault="00DD78C3" w:rsidP="00BA0542">
            <w:pPr>
              <w:keepNext/>
              <w:keepLines/>
              <w:spacing w:after="0"/>
              <w:jc w:val="center"/>
              <w:rPr>
                <w:del w:id="14" w:author="Samsung" w:date="2021-01-11T10:53:00Z"/>
                <w:rFonts w:ascii="Arial" w:eastAsia="等线" w:hAnsi="Arial"/>
                <w:sz w:val="18"/>
              </w:rPr>
            </w:pPr>
            <w:del w:id="15" w:author="Samsung" w:date="2021-01-11T10:53:00Z">
              <w:r w:rsidRPr="001A63C3" w:rsidDel="001A63C3">
                <w:rPr>
                  <w:rFonts w:ascii="Arial" w:eastAsia="等线" w:hAnsi="Arial"/>
                  <w:sz w:val="18"/>
                </w:rPr>
                <w:delText>150 kHz ≤ f &lt; 30 MHz</w:delText>
              </w:r>
            </w:del>
          </w:p>
        </w:tc>
        <w:tc>
          <w:tcPr>
            <w:tcW w:w="0" w:type="auto"/>
          </w:tcPr>
          <w:p w14:paraId="513A55D4" w14:textId="77777777" w:rsidR="00DD78C3" w:rsidRPr="001A63C3" w:rsidDel="001A63C3" w:rsidRDefault="00DD78C3" w:rsidP="00BA0542">
            <w:pPr>
              <w:keepNext/>
              <w:keepLines/>
              <w:spacing w:after="0"/>
              <w:jc w:val="center"/>
              <w:rPr>
                <w:del w:id="16" w:author="Samsung" w:date="2021-01-11T10:53:00Z"/>
                <w:rFonts w:ascii="Arial" w:eastAsia="等线" w:hAnsi="Arial"/>
                <w:sz w:val="18"/>
              </w:rPr>
            </w:pPr>
            <w:del w:id="17" w:author="Samsung" w:date="2021-01-11T10:53:00Z">
              <w:r w:rsidRPr="001A63C3" w:rsidDel="001A63C3">
                <w:rPr>
                  <w:rFonts w:ascii="Arial" w:eastAsia="等线" w:hAnsi="Arial"/>
                  <w:sz w:val="18"/>
                </w:rPr>
                <w:delText>-36</w:delText>
              </w:r>
            </w:del>
          </w:p>
        </w:tc>
        <w:tc>
          <w:tcPr>
            <w:tcW w:w="0" w:type="auto"/>
          </w:tcPr>
          <w:p w14:paraId="45FB8E2A" w14:textId="77777777" w:rsidR="00DD78C3" w:rsidRPr="001A63C3" w:rsidDel="001A63C3" w:rsidRDefault="00DD78C3" w:rsidP="00BA0542">
            <w:pPr>
              <w:keepNext/>
              <w:keepLines/>
              <w:spacing w:after="0"/>
              <w:jc w:val="center"/>
              <w:rPr>
                <w:del w:id="18" w:author="Samsung" w:date="2021-01-11T10:53:00Z"/>
                <w:rFonts w:ascii="Arial" w:eastAsia="等线" w:hAnsi="Arial"/>
                <w:sz w:val="18"/>
              </w:rPr>
            </w:pPr>
            <w:del w:id="19" w:author="Samsung" w:date="2021-01-11T10:53:00Z">
              <w:r w:rsidRPr="001A63C3" w:rsidDel="001A63C3">
                <w:rPr>
                  <w:rFonts w:ascii="Arial" w:eastAsia="等线" w:hAnsi="Arial"/>
                  <w:sz w:val="18"/>
                </w:rPr>
                <w:delText xml:space="preserve">10 kHz </w:delText>
              </w:r>
            </w:del>
          </w:p>
        </w:tc>
        <w:tc>
          <w:tcPr>
            <w:tcW w:w="0" w:type="auto"/>
          </w:tcPr>
          <w:p w14:paraId="5E89CD87" w14:textId="77777777" w:rsidR="00DD78C3" w:rsidRPr="001A63C3" w:rsidDel="001A63C3" w:rsidRDefault="00DD78C3" w:rsidP="00BA0542">
            <w:pPr>
              <w:keepNext/>
              <w:keepLines/>
              <w:spacing w:after="0"/>
              <w:jc w:val="center"/>
              <w:rPr>
                <w:del w:id="20" w:author="Samsung" w:date="2021-01-11T10:53:00Z"/>
                <w:rFonts w:ascii="Arial" w:eastAsia="等线" w:hAnsi="Arial"/>
                <w:sz w:val="18"/>
              </w:rPr>
            </w:pPr>
          </w:p>
        </w:tc>
      </w:tr>
      <w:tr w:rsidR="00DD78C3" w:rsidRPr="001A63C3" w14:paraId="353843AF" w14:textId="77777777" w:rsidTr="00BA0542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B6AA99B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A63C3">
              <w:rPr>
                <w:rFonts w:ascii="Arial" w:eastAsia="等线" w:hAnsi="Arial"/>
                <w:sz w:val="18"/>
              </w:rPr>
              <w:t>30 MHz ≤ f &lt; 1000 MHz</w:t>
            </w:r>
          </w:p>
        </w:tc>
        <w:tc>
          <w:tcPr>
            <w:tcW w:w="0" w:type="auto"/>
          </w:tcPr>
          <w:p w14:paraId="55F97CF8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A63C3">
              <w:rPr>
                <w:rFonts w:ascii="Arial" w:eastAsia="等线" w:hAnsi="Arial"/>
                <w:sz w:val="18"/>
              </w:rPr>
              <w:t>-36</w:t>
            </w:r>
          </w:p>
        </w:tc>
        <w:tc>
          <w:tcPr>
            <w:tcW w:w="0" w:type="auto"/>
          </w:tcPr>
          <w:p w14:paraId="5F3C11E1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A63C3">
              <w:rPr>
                <w:rFonts w:ascii="Arial" w:eastAsia="等线" w:hAnsi="Arial"/>
                <w:sz w:val="18"/>
              </w:rPr>
              <w:t>100 kHz</w:t>
            </w:r>
          </w:p>
        </w:tc>
        <w:tc>
          <w:tcPr>
            <w:tcW w:w="0" w:type="auto"/>
          </w:tcPr>
          <w:p w14:paraId="1E86D223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DD78C3" w:rsidRPr="001A63C3" w14:paraId="10DFCD04" w14:textId="77777777" w:rsidTr="00BA0542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4A89688A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A63C3">
              <w:rPr>
                <w:rFonts w:ascii="Arial" w:eastAsia="等线" w:hAnsi="Arial"/>
                <w:sz w:val="18"/>
              </w:rPr>
              <w:t>1 GHz ≤ f &lt; 12.75 GHz</w:t>
            </w:r>
          </w:p>
        </w:tc>
        <w:tc>
          <w:tcPr>
            <w:tcW w:w="0" w:type="auto"/>
          </w:tcPr>
          <w:p w14:paraId="147C596A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A63C3">
              <w:rPr>
                <w:rFonts w:ascii="Arial" w:eastAsia="等线" w:hAnsi="Arial"/>
                <w:sz w:val="18"/>
              </w:rPr>
              <w:t>-30</w:t>
            </w:r>
          </w:p>
        </w:tc>
        <w:tc>
          <w:tcPr>
            <w:tcW w:w="0" w:type="auto"/>
          </w:tcPr>
          <w:p w14:paraId="017F04D7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A63C3">
              <w:rPr>
                <w:rFonts w:ascii="Arial" w:eastAsia="等线" w:hAnsi="Arial"/>
                <w:sz w:val="18"/>
              </w:rPr>
              <w:t>1 MHz</w:t>
            </w:r>
          </w:p>
        </w:tc>
        <w:tc>
          <w:tcPr>
            <w:tcW w:w="0" w:type="auto"/>
          </w:tcPr>
          <w:p w14:paraId="00E94A9B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A63C3">
              <w:rPr>
                <w:rFonts w:ascii="Arial" w:eastAsia="等线" w:hAnsi="Arial" w:hint="eastAsia"/>
                <w:sz w:val="18"/>
                <w:lang w:eastAsia="zh-CN"/>
              </w:rPr>
              <w:t>4</w:t>
            </w:r>
          </w:p>
        </w:tc>
      </w:tr>
      <w:tr w:rsidR="00DD78C3" w:rsidRPr="001A63C3" w14:paraId="5053D646" w14:textId="77777777" w:rsidTr="00BA0542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14:paraId="74C8D3F9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</w:tcPr>
          <w:p w14:paraId="5778EDE1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A63C3">
              <w:rPr>
                <w:rFonts w:ascii="Arial" w:eastAsia="等线" w:hAnsi="Arial"/>
                <w:sz w:val="18"/>
              </w:rPr>
              <w:t>-25</w:t>
            </w:r>
          </w:p>
        </w:tc>
        <w:tc>
          <w:tcPr>
            <w:tcW w:w="0" w:type="auto"/>
          </w:tcPr>
          <w:p w14:paraId="554AC10E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A63C3">
              <w:rPr>
                <w:rFonts w:ascii="Arial" w:eastAsia="等线" w:hAnsi="Arial"/>
                <w:sz w:val="18"/>
              </w:rPr>
              <w:t>1 MHz</w:t>
            </w:r>
          </w:p>
        </w:tc>
        <w:tc>
          <w:tcPr>
            <w:tcW w:w="0" w:type="auto"/>
          </w:tcPr>
          <w:p w14:paraId="2FDD1AA4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A63C3">
              <w:rPr>
                <w:rFonts w:ascii="Arial" w:eastAsia="等线" w:hAnsi="Arial"/>
                <w:sz w:val="18"/>
              </w:rPr>
              <w:t>3</w:t>
            </w:r>
          </w:p>
        </w:tc>
      </w:tr>
      <w:tr w:rsidR="00DD78C3" w:rsidRPr="001A63C3" w14:paraId="58127C7A" w14:textId="77777777" w:rsidTr="00BA0542">
        <w:trPr>
          <w:jc w:val="center"/>
        </w:trPr>
        <w:tc>
          <w:tcPr>
            <w:tcW w:w="0" w:type="auto"/>
            <w:vAlign w:val="center"/>
          </w:tcPr>
          <w:p w14:paraId="3B502D52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A63C3">
              <w:rPr>
                <w:rFonts w:ascii="Arial" w:eastAsia="等线" w:hAnsi="Arial"/>
                <w:sz w:val="18"/>
              </w:rPr>
              <w:t>12.75 GHz ≤ f &lt; 5</w:t>
            </w:r>
            <w:r w:rsidRPr="001A63C3">
              <w:rPr>
                <w:rFonts w:ascii="Arial" w:eastAsia="等线" w:hAnsi="Arial"/>
                <w:sz w:val="18"/>
                <w:vertAlign w:val="superscript"/>
              </w:rPr>
              <w:t>th</w:t>
            </w:r>
            <w:r w:rsidRPr="001A63C3">
              <w:rPr>
                <w:rFonts w:ascii="Arial" w:eastAsia="等线" w:hAnsi="Arial"/>
                <w:sz w:val="18"/>
              </w:rPr>
              <w:t xml:space="preserve"> harmonic of the upper frequency edge of the UL operating band in GHz</w:t>
            </w:r>
          </w:p>
        </w:tc>
        <w:tc>
          <w:tcPr>
            <w:tcW w:w="0" w:type="auto"/>
            <w:vAlign w:val="center"/>
          </w:tcPr>
          <w:p w14:paraId="0DE7803A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A63C3">
              <w:rPr>
                <w:rFonts w:ascii="Arial" w:eastAsia="等线" w:hAnsi="Arial"/>
                <w:sz w:val="18"/>
              </w:rPr>
              <w:t>-30</w:t>
            </w:r>
          </w:p>
        </w:tc>
        <w:tc>
          <w:tcPr>
            <w:tcW w:w="0" w:type="auto"/>
            <w:vAlign w:val="center"/>
          </w:tcPr>
          <w:p w14:paraId="052EF7F5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A63C3">
              <w:rPr>
                <w:rFonts w:ascii="Arial" w:eastAsia="等线" w:hAnsi="Arial"/>
                <w:sz w:val="18"/>
              </w:rPr>
              <w:t>1 MHz</w:t>
            </w:r>
          </w:p>
        </w:tc>
        <w:tc>
          <w:tcPr>
            <w:tcW w:w="0" w:type="auto"/>
            <w:vAlign w:val="center"/>
          </w:tcPr>
          <w:p w14:paraId="75EB1F08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A63C3">
              <w:rPr>
                <w:rFonts w:ascii="Arial" w:eastAsia="等线" w:hAnsi="Arial"/>
                <w:sz w:val="18"/>
              </w:rPr>
              <w:t>1</w:t>
            </w:r>
          </w:p>
        </w:tc>
      </w:tr>
      <w:tr w:rsidR="00DD78C3" w:rsidRPr="001A63C3" w14:paraId="622C13F9" w14:textId="77777777" w:rsidTr="00BA0542">
        <w:trPr>
          <w:jc w:val="center"/>
        </w:trPr>
        <w:tc>
          <w:tcPr>
            <w:tcW w:w="0" w:type="auto"/>
            <w:vAlign w:val="center"/>
          </w:tcPr>
          <w:p w14:paraId="583E36DA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A63C3">
              <w:rPr>
                <w:rFonts w:ascii="Arial" w:eastAsia="等线" w:hAnsi="Arial" w:hint="eastAsia"/>
                <w:sz w:val="18"/>
              </w:rPr>
              <w:t>12.</w:t>
            </w:r>
            <w:r w:rsidRPr="001A63C3">
              <w:rPr>
                <w:rFonts w:ascii="Arial" w:eastAsia="等线" w:hAnsi="Arial"/>
                <w:sz w:val="18"/>
              </w:rPr>
              <w:t>75 GHz &lt; f &lt; 26 GHz</w:t>
            </w:r>
          </w:p>
        </w:tc>
        <w:tc>
          <w:tcPr>
            <w:tcW w:w="0" w:type="auto"/>
            <w:vAlign w:val="center"/>
          </w:tcPr>
          <w:p w14:paraId="65CB1D90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A63C3">
              <w:rPr>
                <w:rFonts w:ascii="Arial" w:eastAsia="等线" w:hAnsi="Arial" w:hint="eastAsia"/>
                <w:sz w:val="18"/>
              </w:rPr>
              <w:t>-30</w:t>
            </w:r>
          </w:p>
        </w:tc>
        <w:tc>
          <w:tcPr>
            <w:tcW w:w="0" w:type="auto"/>
            <w:vAlign w:val="center"/>
          </w:tcPr>
          <w:p w14:paraId="3C3A0B62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A63C3">
              <w:rPr>
                <w:rFonts w:ascii="Arial" w:eastAsia="等线" w:hAnsi="Arial" w:hint="eastAsia"/>
                <w:sz w:val="18"/>
              </w:rPr>
              <w:t>1</w:t>
            </w:r>
            <w:r w:rsidRPr="001A63C3">
              <w:rPr>
                <w:rFonts w:ascii="Arial" w:eastAsia="等线" w:hAnsi="Arial"/>
                <w:sz w:val="18"/>
              </w:rPr>
              <w:t xml:space="preserve"> </w:t>
            </w:r>
            <w:r w:rsidRPr="001A63C3">
              <w:rPr>
                <w:rFonts w:ascii="Arial" w:eastAsia="等线" w:hAnsi="Arial" w:hint="eastAsia"/>
                <w:sz w:val="18"/>
              </w:rPr>
              <w:t>MHz</w:t>
            </w:r>
          </w:p>
        </w:tc>
        <w:tc>
          <w:tcPr>
            <w:tcW w:w="0" w:type="auto"/>
            <w:vAlign w:val="center"/>
          </w:tcPr>
          <w:p w14:paraId="19D381ED" w14:textId="77777777" w:rsidR="00DD78C3" w:rsidRPr="001A63C3" w:rsidRDefault="00DD78C3" w:rsidP="00BA0542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A63C3">
              <w:rPr>
                <w:rFonts w:ascii="Arial" w:eastAsia="等线" w:hAnsi="Arial" w:hint="eastAsia"/>
                <w:sz w:val="18"/>
              </w:rPr>
              <w:t>2</w:t>
            </w:r>
          </w:p>
        </w:tc>
      </w:tr>
      <w:tr w:rsidR="00DD78C3" w:rsidRPr="001A63C3" w14:paraId="2AFEDDEB" w14:textId="77777777" w:rsidTr="00BA0542">
        <w:trPr>
          <w:jc w:val="center"/>
        </w:trPr>
        <w:tc>
          <w:tcPr>
            <w:tcW w:w="0" w:type="auto"/>
            <w:gridSpan w:val="4"/>
          </w:tcPr>
          <w:p w14:paraId="50071E1C" w14:textId="77777777" w:rsidR="00DD78C3" w:rsidRPr="001A63C3" w:rsidRDefault="00DD78C3" w:rsidP="00BA0542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lang w:eastAsia="zh-CN"/>
              </w:rPr>
            </w:pPr>
            <w:r w:rsidRPr="001A63C3">
              <w:rPr>
                <w:rFonts w:ascii="Arial" w:eastAsia="等线" w:hAnsi="Arial"/>
                <w:sz w:val="18"/>
              </w:rPr>
              <w:t>NOTE 1:</w:t>
            </w:r>
            <w:r w:rsidRPr="001A63C3">
              <w:rPr>
                <w:rFonts w:ascii="Arial" w:eastAsia="等线" w:hAnsi="Arial"/>
                <w:sz w:val="18"/>
              </w:rPr>
              <w:tab/>
              <w:t>Applies for</w:t>
            </w:r>
            <w:r w:rsidRPr="001A63C3">
              <w:rPr>
                <w:rFonts w:ascii="Arial" w:eastAsia="等线" w:hAnsi="Arial" w:hint="eastAsia"/>
                <w:sz w:val="18"/>
                <w:lang w:eastAsia="zh-CN"/>
              </w:rPr>
              <w:t xml:space="preserve"> Band that the</w:t>
            </w:r>
            <w:r w:rsidRPr="001A63C3">
              <w:rPr>
                <w:rFonts w:ascii="Arial" w:eastAsia="等线" w:hAnsi="Arial"/>
                <w:sz w:val="18"/>
              </w:rPr>
              <w:t xml:space="preserve"> upper frequency edge of the UL Band</w:t>
            </w:r>
            <w:r w:rsidRPr="001A63C3">
              <w:rPr>
                <w:rFonts w:ascii="Arial" w:eastAsia="等线" w:hAnsi="Arial" w:hint="eastAsia"/>
                <w:sz w:val="18"/>
                <w:lang w:eastAsia="zh-CN"/>
              </w:rPr>
              <w:t xml:space="preserve"> more than 2.69 GHz</w:t>
            </w:r>
            <w:r w:rsidRPr="001A63C3">
              <w:rPr>
                <w:rFonts w:ascii="Arial" w:eastAsia="等线" w:hAnsi="Arial"/>
                <w:sz w:val="18"/>
                <w:lang w:eastAsia="zh-CN"/>
              </w:rPr>
              <w:t>.</w:t>
            </w:r>
          </w:p>
          <w:p w14:paraId="3C1AEC2B" w14:textId="77777777" w:rsidR="00DD78C3" w:rsidRPr="001A63C3" w:rsidRDefault="00DD78C3" w:rsidP="00BA0542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lang w:eastAsia="zh-CN"/>
              </w:rPr>
            </w:pPr>
            <w:r w:rsidRPr="001A63C3">
              <w:rPr>
                <w:rFonts w:ascii="Arial" w:eastAsia="等线" w:hAnsi="Arial"/>
                <w:sz w:val="18"/>
              </w:rPr>
              <w:t>NOTE 2:</w:t>
            </w:r>
            <w:r w:rsidRPr="001A63C3">
              <w:rPr>
                <w:rFonts w:ascii="Arial" w:eastAsia="等线" w:hAnsi="Arial"/>
                <w:sz w:val="18"/>
              </w:rPr>
              <w:tab/>
              <w:t xml:space="preserve">Applies for Band </w:t>
            </w:r>
            <w:r w:rsidRPr="001A63C3">
              <w:rPr>
                <w:rFonts w:ascii="Arial" w:eastAsia="等线" w:hAnsi="Arial" w:hint="eastAsia"/>
                <w:sz w:val="18"/>
                <w:lang w:eastAsia="zh-CN"/>
              </w:rPr>
              <w:t>that the</w:t>
            </w:r>
            <w:r w:rsidRPr="001A63C3">
              <w:rPr>
                <w:rFonts w:ascii="Arial" w:eastAsia="等线" w:hAnsi="Arial"/>
                <w:sz w:val="18"/>
              </w:rPr>
              <w:t xml:space="preserve"> upper frequency edge of the UL Band</w:t>
            </w:r>
            <w:r w:rsidRPr="001A63C3">
              <w:rPr>
                <w:rFonts w:ascii="Arial" w:eastAsia="等线" w:hAnsi="Arial" w:hint="eastAsia"/>
                <w:sz w:val="18"/>
                <w:lang w:eastAsia="zh-CN"/>
              </w:rPr>
              <w:t xml:space="preserve"> more than 5.2 GHz</w:t>
            </w:r>
            <w:r w:rsidRPr="001A63C3">
              <w:rPr>
                <w:rFonts w:ascii="Arial" w:eastAsia="等线" w:hAnsi="Arial"/>
                <w:sz w:val="18"/>
                <w:lang w:eastAsia="zh-CN"/>
              </w:rPr>
              <w:t>.</w:t>
            </w:r>
          </w:p>
          <w:p w14:paraId="6FE2F8D9" w14:textId="77777777" w:rsidR="00DD78C3" w:rsidRPr="001A63C3" w:rsidRDefault="00DD78C3" w:rsidP="00BA0542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lang w:eastAsia="zh-CN"/>
              </w:rPr>
            </w:pPr>
            <w:r w:rsidRPr="001A63C3">
              <w:rPr>
                <w:rFonts w:ascii="Arial" w:eastAsia="等线" w:hAnsi="Arial"/>
                <w:sz w:val="18"/>
                <w:lang w:eastAsia="zh-CN"/>
              </w:rPr>
              <w:t>NOTE 3:</w:t>
            </w:r>
            <w:r w:rsidRPr="001A63C3">
              <w:rPr>
                <w:rFonts w:ascii="Arial" w:eastAsia="等线" w:hAnsi="Arial"/>
                <w:sz w:val="18"/>
                <w:lang w:eastAsia="zh-CN"/>
              </w:rPr>
              <w:tab/>
              <w:t xml:space="preserve">Applies for Band n41, CA configurations including Band n41, and EN-DC configurations that include n41 specified in clause 5.2B of </w:t>
            </w:r>
            <w:r w:rsidRPr="001A63C3">
              <w:rPr>
                <w:rFonts w:ascii="Arial" w:eastAsia="等线" w:hAnsi="Arial"/>
                <w:sz w:val="18"/>
              </w:rPr>
              <w:t>TS 38.101-3</w:t>
            </w:r>
            <w:r w:rsidRPr="001A63C3">
              <w:rPr>
                <w:rFonts w:ascii="Arial" w:eastAsia="等线" w:hAnsi="Arial"/>
                <w:sz w:val="18"/>
                <w:lang w:eastAsia="zh-CN"/>
              </w:rPr>
              <w:t xml:space="preserve"> [3] when NS_04 is signalled.</w:t>
            </w:r>
          </w:p>
          <w:p w14:paraId="717184C1" w14:textId="77777777" w:rsidR="00DD78C3" w:rsidRPr="001A63C3" w:rsidRDefault="00DD78C3" w:rsidP="00BA0542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lang w:eastAsia="zh-CN"/>
              </w:rPr>
            </w:pPr>
            <w:r w:rsidRPr="001A63C3">
              <w:rPr>
                <w:rFonts w:ascii="Arial" w:eastAsia="等线" w:hAnsi="Arial"/>
                <w:sz w:val="18"/>
                <w:lang w:eastAsia="zh-CN"/>
              </w:rPr>
              <w:t>NOTE 4:</w:t>
            </w:r>
            <w:r w:rsidRPr="001A63C3">
              <w:rPr>
                <w:rFonts w:ascii="Arial" w:eastAsia="等线" w:hAnsi="Arial"/>
                <w:sz w:val="18"/>
                <w:lang w:eastAsia="zh-CN"/>
              </w:rPr>
              <w:tab/>
              <w:t>Does not apply for Band n41, CA configurations including Band n41, and EN-DC configurations that include n41 specified in clause 5.2B of TS 38.101-3 [3] when NS_04 is signalled.</w:t>
            </w:r>
          </w:p>
        </w:tc>
      </w:tr>
    </w:tbl>
    <w:p w14:paraId="0E945950" w14:textId="77777777" w:rsidR="00DD78C3" w:rsidRPr="001A63C3" w:rsidRDefault="00DD78C3" w:rsidP="00DD78C3">
      <w:pPr>
        <w:rPr>
          <w:rFonts w:eastAsia="等线"/>
        </w:rPr>
      </w:pPr>
    </w:p>
    <w:p w14:paraId="6C331CD7" w14:textId="77777777" w:rsidR="00DD78C3" w:rsidRPr="001A63C3" w:rsidRDefault="00DD78C3" w:rsidP="00DD78C3">
      <w:pPr>
        <w:rPr>
          <w:rFonts w:eastAsia="等线"/>
        </w:rPr>
      </w:pPr>
      <w:r w:rsidRPr="001A63C3">
        <w:rPr>
          <w:rFonts w:eastAsia="等线"/>
        </w:rPr>
        <w:t>NOTE:</w:t>
      </w:r>
      <w:r w:rsidRPr="001A63C3">
        <w:rPr>
          <w:rFonts w:eastAsia="等线"/>
        </w:rPr>
        <w:tab/>
        <w:t>This requirement is aligned with the NR UE spurious emissions requirement in TS 38.101-1 [3].</w:t>
      </w:r>
    </w:p>
    <w:p w14:paraId="7FE64895" w14:textId="77777777" w:rsidR="00DD78C3" w:rsidRPr="001A63C3" w:rsidRDefault="00DD78C3" w:rsidP="00DD78C3">
      <w:pPr>
        <w:rPr>
          <w:rFonts w:eastAsia="等线"/>
        </w:rPr>
      </w:pPr>
    </w:p>
    <w:p w14:paraId="407B6C4C" w14:textId="77777777" w:rsidR="00DD78C3" w:rsidRDefault="00DD78C3" w:rsidP="00DD78C3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p w14:paraId="68C9CD36" w14:textId="77777777" w:rsidR="001E41F3" w:rsidRDefault="001E41F3">
      <w:pPr>
        <w:rPr>
          <w:noProof/>
        </w:rPr>
      </w:pPr>
      <w:bookmarkStart w:id="21" w:name="_GoBack"/>
      <w:bookmarkEnd w:id="21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DEA9C0" w14:textId="77777777" w:rsidR="00E6061D" w:rsidRDefault="00E6061D">
      <w:r>
        <w:separator/>
      </w:r>
    </w:p>
  </w:endnote>
  <w:endnote w:type="continuationSeparator" w:id="0">
    <w:p w14:paraId="3460A0FC" w14:textId="77777777" w:rsidR="00E6061D" w:rsidRDefault="00E6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E9CDFD" w14:textId="77777777" w:rsidR="00E6061D" w:rsidRDefault="00E6061D">
      <w:r>
        <w:separator/>
      </w:r>
    </w:p>
  </w:footnote>
  <w:footnote w:type="continuationSeparator" w:id="0">
    <w:p w14:paraId="1F437A3E" w14:textId="77777777" w:rsidR="00E6061D" w:rsidRDefault="00E606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78C3"/>
    <w:rsid w:val="00DE34CF"/>
    <w:rsid w:val="00E13F3D"/>
    <w:rsid w:val="00E34898"/>
    <w:rsid w:val="00E6061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BD226-D9F1-4795-B35E-F9CDE0E48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</cp:revision>
  <cp:lastPrinted>1899-12-31T23:00:00Z</cp:lastPrinted>
  <dcterms:created xsi:type="dcterms:W3CDTF">2020-02-03T08:32:00Z</dcterms:created>
  <dcterms:modified xsi:type="dcterms:W3CDTF">2021-01-15T07:17:00Z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R4-2100890</vt:lpwstr>
  </property>
  <property fmtid="{D5CDD505-2E9C-101B-9397-08002B2CF9AE}" pid="10" name="Spec#">
    <vt:lpwstr>38.124</vt:lpwstr>
  </property>
  <property fmtid="{D5CDD505-2E9C-101B-9397-08002B2CF9AE}" pid="11" name="Cr#">
    <vt:lpwstr>0029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CR to TS38.124 on radiated emissions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2021-01-15</vt:lpwstr>
  </property>
  <property fmtid="{D5CDD505-2E9C-101B-9397-08002B2CF9AE}" pid="20" name="Release">
    <vt:lpwstr>Rel-15</vt:lpwstr>
  </property>
</Properties>
</file>